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0E840C" w14:textId="226D9B84" w:rsidR="001E41F3" w:rsidRPr="001D2295" w:rsidRDefault="00472C1F" w:rsidP="001D229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C326D">
        <w:rPr>
          <w:rFonts w:cs="Arial"/>
          <w:b/>
          <w:bCs/>
          <w:sz w:val="24"/>
        </w:rPr>
        <w:t>3GPP TSG-RAN WG2 Meeting #1</w:t>
      </w:r>
      <w:r>
        <w:rPr>
          <w:rFonts w:cs="Arial"/>
          <w:b/>
          <w:bCs/>
          <w:sz w:val="24"/>
        </w:rPr>
        <w:t>1</w:t>
      </w:r>
      <w:r w:rsidR="00D64245">
        <w:rPr>
          <w:rFonts w:cs="Arial"/>
          <w:b/>
          <w:bCs/>
          <w:sz w:val="24"/>
        </w:rPr>
        <w:t>5</w:t>
      </w:r>
      <w:r>
        <w:rPr>
          <w:rFonts w:cs="Arial"/>
          <w:b/>
          <w:bCs/>
          <w:sz w:val="24"/>
        </w:rPr>
        <w:t>e</w:t>
      </w:r>
      <w:r w:rsidR="001E41F3">
        <w:rPr>
          <w:b/>
          <w:i/>
          <w:noProof/>
          <w:sz w:val="28"/>
        </w:rPr>
        <w:tab/>
      </w:r>
      <w:r w:rsidR="00101248" w:rsidRPr="00101248">
        <w:t xml:space="preserve"> </w:t>
      </w:r>
      <w:r w:rsidR="001D2295" w:rsidRPr="001D2295">
        <w:rPr>
          <w:b/>
          <w:noProof/>
          <w:sz w:val="24"/>
        </w:rPr>
        <w:t>R2-2107927</w:t>
      </w:r>
    </w:p>
    <w:p w14:paraId="77D68B5F" w14:textId="6C1C7405" w:rsidR="00D4706D" w:rsidRPr="00092676" w:rsidRDefault="00E66206" w:rsidP="001B4E42">
      <w:pPr>
        <w:pStyle w:val="CRCoverPage"/>
        <w:tabs>
          <w:tab w:val="right" w:pos="9639"/>
        </w:tabs>
        <w:outlineLvl w:val="0"/>
        <w:rPr>
          <w:noProof/>
          <w:sz w:val="24"/>
        </w:rPr>
      </w:pPr>
      <w:r>
        <w:rPr>
          <w:b/>
          <w:noProof/>
          <w:sz w:val="24"/>
        </w:rPr>
        <w:fldChar w:fldCharType="begin"/>
      </w:r>
      <w:r w:rsidRPr="005E2BE4"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3A2E1E">
        <w:rPr>
          <w:rFonts w:cs="Arial"/>
          <w:b/>
          <w:sz w:val="24"/>
          <w:lang w:val="de-DE"/>
        </w:rPr>
        <w:t xml:space="preserve">, </w:t>
      </w:r>
      <w:r w:rsidR="00D64245">
        <w:rPr>
          <w:rFonts w:cs="Arial"/>
          <w:b/>
          <w:sz w:val="24"/>
          <w:lang w:val="de-DE"/>
        </w:rPr>
        <w:t>August</w:t>
      </w:r>
      <w:r w:rsidR="003A2E1E">
        <w:rPr>
          <w:rFonts w:cs="Arial" w:hint="eastAsia"/>
          <w:b/>
          <w:sz w:val="24"/>
          <w:lang w:val="de-DE"/>
        </w:rPr>
        <w:t>,</w:t>
      </w:r>
      <w:r w:rsidR="003A2E1E" w:rsidRPr="001065F9">
        <w:rPr>
          <w:rFonts w:cs="Arial"/>
          <w:b/>
          <w:sz w:val="24"/>
          <w:lang w:val="de-DE"/>
        </w:rPr>
        <w:t xml:space="preserve"> 202</w:t>
      </w:r>
      <w:r w:rsidR="00D64245">
        <w:rPr>
          <w:rFonts w:cs="Arial"/>
          <w:b/>
          <w:sz w:val="24"/>
          <w:lang w:val="de-DE"/>
        </w:rPr>
        <w:t>1</w:t>
      </w:r>
      <w:r w:rsidR="001B4E42">
        <w:rPr>
          <w:noProof/>
          <w:color w:val="BFBFBF"/>
          <w:sz w:val="16"/>
          <w:szCs w:val="16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137DF8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ADC3A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17F05D6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86C2E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1B3FD1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3D17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5A580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100B7E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39C6925" w14:textId="77777777" w:rsidR="001E41F3" w:rsidRPr="00410371" w:rsidRDefault="004535C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535C3"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127A81D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D2EC72" w14:textId="149CB9D7" w:rsidR="001E41F3" w:rsidRPr="00EB2AEE" w:rsidRDefault="00307D96" w:rsidP="00FD5CFF">
            <w:pPr>
              <w:pStyle w:val="CRCoverPage"/>
              <w:spacing w:after="0"/>
              <w:ind w:right="28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2745</w:t>
            </w:r>
          </w:p>
        </w:tc>
        <w:tc>
          <w:tcPr>
            <w:tcW w:w="709" w:type="dxa"/>
          </w:tcPr>
          <w:p w14:paraId="36C589C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342C818" w14:textId="29D58EF3" w:rsidR="001E41F3" w:rsidRPr="00410371" w:rsidRDefault="009C06FE" w:rsidP="0088698F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 w:rsidRPr="007C4562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403263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DF1D72" w14:textId="41BCBF61" w:rsidR="001E41F3" w:rsidRPr="00410371" w:rsidRDefault="001B2521" w:rsidP="004E0E6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C27A5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D64245">
              <w:rPr>
                <w:b/>
                <w:noProof/>
                <w:sz w:val="28"/>
              </w:rPr>
              <w:t>5</w:t>
            </w:r>
            <w:r w:rsidR="004535C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579811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63F54C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EFC40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F769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A4E87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2556F13" w14:textId="77777777" w:rsidTr="00547111">
        <w:tc>
          <w:tcPr>
            <w:tcW w:w="9641" w:type="dxa"/>
            <w:gridSpan w:val="9"/>
          </w:tcPr>
          <w:p w14:paraId="1446FC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292D83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1A8300A" w14:textId="77777777" w:rsidTr="00A7671C">
        <w:tc>
          <w:tcPr>
            <w:tcW w:w="2835" w:type="dxa"/>
          </w:tcPr>
          <w:p w14:paraId="767C6A5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E07EE8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156C55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8DCECE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791508" w14:textId="77777777" w:rsidR="00F25D98" w:rsidRDefault="003506F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628E02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92CD305" w14:textId="136EF57B" w:rsidR="00F25D98" w:rsidRDefault="004B13A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7A85B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C1B0C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C47D6B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6E64887" w14:textId="77777777" w:rsidTr="00547111">
        <w:tc>
          <w:tcPr>
            <w:tcW w:w="9640" w:type="dxa"/>
            <w:gridSpan w:val="11"/>
          </w:tcPr>
          <w:p w14:paraId="4B05C1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B8987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7926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D461CC" w14:textId="707255E5" w:rsidR="001E41F3" w:rsidRDefault="001E68DE" w:rsidP="009A6605">
            <w:pPr>
              <w:pStyle w:val="CRCoverPage"/>
              <w:spacing w:after="0"/>
              <w:ind w:left="100"/>
              <w:rPr>
                <w:noProof/>
              </w:rPr>
            </w:pPr>
            <w:r w:rsidRPr="001E68DE">
              <w:t>C</w:t>
            </w:r>
            <w:r w:rsidR="00C915C9">
              <w:t xml:space="preserve">R on the simultaneous enabling restriction of </w:t>
            </w:r>
            <w:r w:rsidR="00C915C9" w:rsidRPr="007078A4">
              <w:t>Rel-16 PUSCH skipping</w:t>
            </w:r>
            <w:r w:rsidR="00C915C9">
              <w:t xml:space="preserve"> </w:t>
            </w:r>
            <w:r w:rsidR="00C915C9" w:rsidRPr="007078A4">
              <w:t>and PUSCH repetitions</w:t>
            </w:r>
          </w:p>
        </w:tc>
      </w:tr>
      <w:tr w:rsidR="001E41F3" w14:paraId="137A73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BDE0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569A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8AD5F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B6ECE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AB528E" w14:textId="77777777" w:rsidR="001E41F3" w:rsidRPr="00F65DD7" w:rsidRDefault="004E0E61" w:rsidP="00F65DD7">
            <w:pPr>
              <w:pStyle w:val="CRCoverPage"/>
              <w:spacing w:after="0"/>
              <w:ind w:left="100"/>
              <w:rPr>
                <w:noProof/>
              </w:rPr>
            </w:pPr>
            <w:r>
              <w:t>OPPO</w:t>
            </w:r>
          </w:p>
        </w:tc>
      </w:tr>
      <w:tr w:rsidR="001E41F3" w14:paraId="3E6662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F406B4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5F91BB" w14:textId="77777777" w:rsidR="001E41F3" w:rsidRPr="00F65DD7" w:rsidRDefault="00F65DD7" w:rsidP="00F65DD7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R2</w:t>
            </w:r>
          </w:p>
        </w:tc>
      </w:tr>
      <w:tr w:rsidR="001E41F3" w14:paraId="411EE9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E6C2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B335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1D8A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F8F0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E2911CC" w14:textId="27A14FFD" w:rsidR="001E41F3" w:rsidRDefault="00EF1330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489C90E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70E1C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92C85E" w14:textId="5CB5E897" w:rsidR="001E41F3" w:rsidRPr="00F65DD7" w:rsidRDefault="00BE0275" w:rsidP="004D287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112164">
              <w:t>1</w:t>
            </w:r>
            <w:r>
              <w:t>-</w:t>
            </w:r>
            <w:r w:rsidR="00112164">
              <w:t>0</w:t>
            </w:r>
            <w:r w:rsidR="00C915C9">
              <w:t>8</w:t>
            </w:r>
            <w:r>
              <w:t>-</w:t>
            </w:r>
            <w:r w:rsidR="00C915C9">
              <w:t>05</w:t>
            </w:r>
          </w:p>
        </w:tc>
      </w:tr>
      <w:tr w:rsidR="001E41F3" w14:paraId="60C4A8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5CED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140A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7F617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6EE6F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440B0A0" w14:textId="77777777" w:rsidR="001E41F3" w:rsidRPr="00F65DD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E4726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3771C4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83B943" w14:textId="77777777" w:rsidR="001E41F3" w:rsidRDefault="00F65DD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671C7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BC45B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CA7B2F" w14:textId="151CE4BA" w:rsidR="001E41F3" w:rsidRPr="00F65DD7" w:rsidRDefault="00B60F56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Rel-</w:t>
            </w:r>
            <w:r w:rsidR="00F65DD7" w:rsidRPr="00F65DD7">
              <w:t>1</w:t>
            </w:r>
            <w:r w:rsidR="003C27A5">
              <w:t>6</w:t>
            </w:r>
          </w:p>
        </w:tc>
      </w:tr>
      <w:tr w:rsidR="001E41F3" w14:paraId="5618C95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70663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B238C7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DD0E48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1DC28D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5ED254" w14:textId="77777777" w:rsidTr="00547111">
        <w:tc>
          <w:tcPr>
            <w:tcW w:w="1843" w:type="dxa"/>
          </w:tcPr>
          <w:p w14:paraId="0FF07E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42E5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5F40C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B7B85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68403C" w14:textId="13DF9128" w:rsidR="00644957" w:rsidRDefault="00644957" w:rsidP="006449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RAN1#105e, RAN1 has achieved the following agreement on the UL skipping with UCI in case of PUSCH repetitions, which is already included in RAN1 LS, R1-2106370,</w:t>
            </w:r>
          </w:p>
          <w:p w14:paraId="186C9EC8" w14:textId="77777777" w:rsidR="00644957" w:rsidRPr="00887506" w:rsidRDefault="00644957" w:rsidP="00644957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  </w:t>
            </w:r>
          </w:p>
          <w:p w14:paraId="6474FED5" w14:textId="727575CB" w:rsidR="00644957" w:rsidRPr="00644957" w:rsidRDefault="00644957" w:rsidP="00644957">
            <w:pPr>
              <w:pStyle w:val="CRCoverPage"/>
              <w:spacing w:after="0"/>
              <w:ind w:left="100"/>
              <w:rPr>
                <w:i/>
                <w:noProof/>
              </w:rPr>
            </w:pPr>
            <w:r w:rsidRPr="00457C2E">
              <w:rPr>
                <w:i/>
                <w:noProof/>
              </w:rPr>
              <w:t>UE is not expected that Rel-16 PUSCH skipping (including both enhancedSkipUplinkTxDynamic-r16 and enhancedSkipUplinkTxConfigured-r16) and PUSCH repetitions (including both type A and type B) are enabled together when Rel-16 LCH based prioritization is not configured and there is a single PHY priority for UL transmissions</w:t>
            </w:r>
          </w:p>
          <w:p w14:paraId="77613031" w14:textId="008E5848" w:rsidR="00644957" w:rsidRDefault="00644957" w:rsidP="0064495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 </w:t>
            </w:r>
          </w:p>
          <w:p w14:paraId="6682C53B" w14:textId="77777777" w:rsidR="00644957" w:rsidRDefault="00644957" w:rsidP="006449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the LS, RAN2 is also asked to update RAN2 specifications, if needed, to support Rel-16 PUSCH skipping.</w:t>
            </w:r>
          </w:p>
          <w:p w14:paraId="41D544F8" w14:textId="77777777" w:rsidR="00644957" w:rsidRDefault="00644957" w:rsidP="006449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B43CE07" w14:textId="63D08528" w:rsidR="00887506" w:rsidRPr="00644957" w:rsidRDefault="00644957" w:rsidP="006449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To better reflect </w:t>
            </w:r>
            <w:r w:rsidR="004F4DC8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>RAN1 agreement and avoid the unclear</w:t>
            </w:r>
            <w:r w:rsidR="00166124">
              <w:rPr>
                <w:noProof/>
                <w:lang w:eastAsia="zh-CN"/>
              </w:rPr>
              <w:t>/</w:t>
            </w:r>
            <w:r w:rsidR="00166124">
              <w:t>un</w:t>
            </w:r>
            <w:r w:rsidR="00166124" w:rsidRPr="00166124">
              <w:rPr>
                <w:noProof/>
                <w:lang w:eastAsia="zh-CN"/>
              </w:rPr>
              <w:t>expected</w:t>
            </w:r>
            <w:r>
              <w:rPr>
                <w:noProof/>
                <w:lang w:eastAsia="zh-CN"/>
              </w:rPr>
              <w:t xml:space="preserve"> UE behaviour in the case of the simultaneous enabling of Rel-16 PUSCH skipping and PUSCH repetitions, it is preferred to capture such simultaneous enabling restriction in RAN2 spec.</w:t>
            </w:r>
          </w:p>
          <w:p w14:paraId="25375908" w14:textId="3B289F56" w:rsidR="00443672" w:rsidRDefault="00887506" w:rsidP="00644957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</w:t>
            </w:r>
          </w:p>
        </w:tc>
      </w:tr>
      <w:tr w:rsidR="001E41F3" w14:paraId="68AA83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44E6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5D4E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A066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77AA3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69147A" w14:textId="618E16EF" w:rsidR="0086362C" w:rsidRPr="006A757A" w:rsidRDefault="00644957" w:rsidP="00CF02D0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Hlk79064787"/>
            <w:r w:rsidRPr="00644957">
              <w:rPr>
                <w:noProof/>
              </w:rPr>
              <w:t>In Section 6.3.2, clarify Rel-16 PUSCH skipping and PUSCH repetitions are not enabled together when Rel-16 LCH based prioritization is not configured and there is a single PHY priority for UL transmissions.</w:t>
            </w:r>
          </w:p>
          <w:bookmarkEnd w:id="2"/>
          <w:p w14:paraId="674388C6" w14:textId="77777777" w:rsidR="00497CB9" w:rsidRDefault="00497CB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4E308E5" w14:textId="77777777" w:rsidR="00A37CCB" w:rsidRDefault="00A37CCB" w:rsidP="00C902AF">
            <w:pPr>
              <w:pStyle w:val="CRCoverPage"/>
              <w:spacing w:after="0"/>
              <w:rPr>
                <w:noProof/>
                <w:highlight w:val="cyan"/>
              </w:rPr>
            </w:pPr>
          </w:p>
          <w:p w14:paraId="34D9016C" w14:textId="77777777" w:rsidR="00966D25" w:rsidRPr="00C34DEB" w:rsidRDefault="00966D25" w:rsidP="00966D25">
            <w:pPr>
              <w:pStyle w:val="CRCoverPage"/>
              <w:spacing w:after="0"/>
              <w:ind w:left="102"/>
              <w:rPr>
                <w:noProof/>
                <w:lang w:eastAsia="zh-TW"/>
              </w:rPr>
            </w:pPr>
            <w:r w:rsidRPr="00C34DEB">
              <w:rPr>
                <w:b/>
                <w:noProof/>
                <w:lang w:eastAsia="zh-TW"/>
              </w:rPr>
              <w:t>Impact analysis</w:t>
            </w:r>
          </w:p>
          <w:p w14:paraId="08A00A63" w14:textId="77777777" w:rsidR="00FA6205" w:rsidRDefault="003B2B30" w:rsidP="003B2B30">
            <w:pPr>
              <w:pStyle w:val="CRCoverPage"/>
              <w:spacing w:after="0"/>
              <w:ind w:left="102"/>
              <w:rPr>
                <w:noProof/>
                <w:lang w:eastAsia="zh-TW"/>
              </w:rPr>
            </w:pPr>
            <w:r w:rsidRPr="00160049">
              <w:rPr>
                <w:noProof/>
                <w:u w:val="single"/>
                <w:lang w:eastAsia="zh-TW"/>
              </w:rPr>
              <w:t>Impacted 5G architecture options:</w:t>
            </w:r>
            <w:r w:rsidRPr="006E5585">
              <w:rPr>
                <w:noProof/>
                <w:lang w:eastAsia="zh-TW"/>
              </w:rPr>
              <w:t xml:space="preserve"> </w:t>
            </w:r>
          </w:p>
          <w:p w14:paraId="041869F9" w14:textId="22827425" w:rsidR="003B2B30" w:rsidRPr="006E5585" w:rsidRDefault="00FA6205" w:rsidP="003B2B30">
            <w:pPr>
              <w:pStyle w:val="CRCoverPage"/>
              <w:spacing w:after="0"/>
              <w:ind w:left="102"/>
              <w:rPr>
                <w:noProof/>
                <w:lang w:eastAsia="zh-TW"/>
              </w:rPr>
            </w:pPr>
            <w:r w:rsidRPr="00367BEB">
              <w:t>Standalone, NR-DC, NE-DC</w:t>
            </w:r>
            <w:r>
              <w:t>, EN-DC, NGEN-DC</w:t>
            </w:r>
          </w:p>
          <w:p w14:paraId="37A631DA" w14:textId="77777777" w:rsidR="00826AF8" w:rsidRDefault="00826AF8" w:rsidP="00826AF8">
            <w:pPr>
              <w:pStyle w:val="CRCoverPage"/>
              <w:spacing w:after="0"/>
              <w:rPr>
                <w:noProof/>
                <w:u w:val="single"/>
                <w:lang w:eastAsia="zh-TW"/>
              </w:rPr>
            </w:pPr>
          </w:p>
          <w:p w14:paraId="7DD33B1A" w14:textId="77777777" w:rsidR="00966D25" w:rsidRPr="00C34DEB" w:rsidRDefault="00966D25" w:rsidP="00966D25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C34DEB">
              <w:rPr>
                <w:noProof/>
                <w:u w:val="single"/>
                <w:lang w:eastAsia="zh-TW"/>
              </w:rPr>
              <w:t xml:space="preserve">Impacted functionality: </w:t>
            </w:r>
          </w:p>
          <w:p w14:paraId="2B8F5C84" w14:textId="47513A89" w:rsidR="00966D25" w:rsidRDefault="00FA6205" w:rsidP="00FA6205">
            <w:pPr>
              <w:pStyle w:val="CRCoverPage"/>
              <w:spacing w:after="0"/>
              <w:ind w:firstLineChars="50" w:firstLine="100"/>
              <w:rPr>
                <w:noProof/>
                <w:lang w:eastAsia="zh-TW"/>
              </w:rPr>
            </w:pPr>
            <w:r w:rsidRPr="00887506">
              <w:rPr>
                <w:noProof/>
                <w:lang w:eastAsia="zh-CN"/>
              </w:rPr>
              <w:t>Rel-16 PUSCH skipping</w:t>
            </w:r>
          </w:p>
          <w:p w14:paraId="35DD0866" w14:textId="77777777" w:rsidR="0020542F" w:rsidRPr="00512508" w:rsidRDefault="0020542F" w:rsidP="00966D25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</w:p>
          <w:p w14:paraId="7B97FFBA" w14:textId="77777777" w:rsidR="00966D25" w:rsidRPr="006C5934" w:rsidRDefault="00966D25" w:rsidP="00966D25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6C5934">
              <w:rPr>
                <w:noProof/>
                <w:u w:val="single"/>
                <w:lang w:eastAsia="zh-TW"/>
              </w:rPr>
              <w:lastRenderedPageBreak/>
              <w:t>I</w:t>
            </w:r>
            <w:r w:rsidRPr="006C5934">
              <w:rPr>
                <w:rFonts w:hint="eastAsia"/>
                <w:noProof/>
                <w:u w:val="single"/>
                <w:lang w:eastAsia="zh-TW"/>
              </w:rPr>
              <w:t>nter-operability:</w:t>
            </w:r>
          </w:p>
          <w:p w14:paraId="42873A1A" w14:textId="66A11A7D" w:rsidR="006E5585" w:rsidRDefault="00CE7CFD" w:rsidP="006E5585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If UE implements this and network does not</w:t>
            </w:r>
            <w:r w:rsidR="00DD4B8D">
              <w:rPr>
                <w:noProof/>
                <w:lang w:eastAsia="zh-CN"/>
              </w:rPr>
              <w:t xml:space="preserve">, </w:t>
            </w:r>
            <w:r w:rsidR="00136688" w:rsidRPr="00136688">
              <w:rPr>
                <w:noProof/>
                <w:lang w:eastAsia="zh-CN"/>
              </w:rPr>
              <w:t>the problem remains</w:t>
            </w:r>
            <w:r w:rsidR="006F14BB">
              <w:rPr>
                <w:noProof/>
                <w:lang w:eastAsia="zh-CN"/>
              </w:rPr>
              <w:t>.</w:t>
            </w:r>
            <w:r w:rsidR="00DD4B8D">
              <w:rPr>
                <w:noProof/>
                <w:lang w:eastAsia="zh-CN"/>
              </w:rPr>
              <w:t xml:space="preserve"> </w:t>
            </w:r>
          </w:p>
          <w:p w14:paraId="113A7823" w14:textId="2BCC5307" w:rsidR="007205B5" w:rsidRDefault="00DD4B8D" w:rsidP="006E5585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If network implements this and UE does not, </w:t>
            </w:r>
            <w:r w:rsidR="00136688" w:rsidRPr="00136688">
              <w:rPr>
                <w:noProof/>
                <w:lang w:eastAsia="zh-CN"/>
              </w:rPr>
              <w:t>there is no inter-operability issue</w:t>
            </w:r>
            <w:r>
              <w:rPr>
                <w:noProof/>
                <w:lang w:eastAsia="zh-CN"/>
              </w:rPr>
              <w:t>.</w:t>
            </w:r>
          </w:p>
          <w:p w14:paraId="53FF8BBB" w14:textId="15BBACDA" w:rsidR="00A116CA" w:rsidRPr="0070378E" w:rsidRDefault="0072410E" w:rsidP="0021501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i/>
                <w:lang w:eastAsia="sv-SE"/>
              </w:rPr>
              <w:t xml:space="preserve">  </w:t>
            </w:r>
          </w:p>
        </w:tc>
      </w:tr>
      <w:tr w:rsidR="001E41F3" w14:paraId="208C5A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8B96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0C28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C939A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7AD6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8C4894" w14:textId="35FBC0D0" w:rsidR="00A37CCB" w:rsidRPr="00674E81" w:rsidRDefault="008F2755" w:rsidP="00674E81">
            <w:pPr>
              <w:pStyle w:val="CRCoverPage"/>
              <w:spacing w:after="0"/>
              <w:ind w:left="102"/>
              <w:rPr>
                <w:noProof/>
              </w:rPr>
            </w:pPr>
            <w:r w:rsidRPr="008F2755">
              <w:t xml:space="preserve">The UE behaviour is </w:t>
            </w:r>
            <w:r w:rsidR="00617A1F">
              <w:t xml:space="preserve">not </w:t>
            </w:r>
            <w:r w:rsidRPr="008F2755">
              <w:t>clear</w:t>
            </w:r>
            <w:r w:rsidR="00617A1F">
              <w:t>/</w:t>
            </w:r>
            <w:bookmarkStart w:id="3" w:name="_GoBack"/>
            <w:bookmarkEnd w:id="3"/>
            <w:r w:rsidR="00617A1F" w:rsidRPr="00617A1F">
              <w:t>expected</w:t>
            </w:r>
            <w:r w:rsidRPr="008F2755">
              <w:t xml:space="preserve"> in case that Rel-16 PUSCH skipping and PUSCH repetitions are enabled simultaneously when Rel-16 LCH based prioritization is not configured and there is a single PHY priority for UL transmissions.</w:t>
            </w:r>
          </w:p>
        </w:tc>
      </w:tr>
      <w:tr w:rsidR="001E41F3" w14:paraId="5BFF3CCC" w14:textId="77777777" w:rsidTr="00547111">
        <w:tc>
          <w:tcPr>
            <w:tcW w:w="2694" w:type="dxa"/>
            <w:gridSpan w:val="2"/>
          </w:tcPr>
          <w:p w14:paraId="0CB54D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270C9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8A331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CC44A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73E0F6" w14:textId="195813AE" w:rsidR="001E41F3" w:rsidRDefault="00704F14" w:rsidP="00A37C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1E41F3" w14:paraId="1694A3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D66D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3FC5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BF42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0893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DD964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DA95E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0B4B72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FE3018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5F2B5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374D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86F70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BFE950" w14:textId="77777777" w:rsidR="001E41F3" w:rsidRDefault="00826A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66821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9AB3D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5F21C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FFF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A884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F6B930" w14:textId="77777777" w:rsidR="001E41F3" w:rsidRDefault="00826A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2B46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30CB4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74DA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4EB50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82CFE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6E2037" w14:textId="77777777" w:rsidR="001E41F3" w:rsidRDefault="00826A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D6B5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F5095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64977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EE3B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79449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4A06C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7E2D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A4908C" w14:textId="77777777" w:rsidR="001E41F3" w:rsidRDefault="001E41F3" w:rsidP="004D2871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8F3CC4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BF17A0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E63C3F" w14:textId="77777777" w:rsidR="00092676" w:rsidRPr="000546E9" w:rsidRDefault="00092676" w:rsidP="000926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noProof/>
        </w:rPr>
      </w:pPr>
      <w:r w:rsidRPr="000546E9">
        <w:rPr>
          <w:i/>
          <w:noProof/>
          <w:highlight w:val="yellow"/>
        </w:rPr>
        <w:lastRenderedPageBreak/>
        <w:t>Start Change</w:t>
      </w:r>
    </w:p>
    <w:p w14:paraId="40CF04DF" w14:textId="77777777" w:rsidR="00092676" w:rsidRPr="00092676" w:rsidRDefault="00092676" w:rsidP="0009267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4" w:name="_Toc60777251"/>
      <w:bookmarkStart w:id="5" w:name="_Toc76423537"/>
      <w:r w:rsidRPr="00092676">
        <w:rPr>
          <w:rFonts w:ascii="Arial" w:hAnsi="Arial"/>
          <w:sz w:val="24"/>
          <w:lang w:eastAsia="ja-JP"/>
        </w:rPr>
        <w:t>–</w:t>
      </w:r>
      <w:r w:rsidRPr="00092676">
        <w:rPr>
          <w:rFonts w:ascii="Arial" w:hAnsi="Arial"/>
          <w:sz w:val="24"/>
          <w:lang w:eastAsia="ja-JP"/>
        </w:rPr>
        <w:tab/>
      </w:r>
      <w:r w:rsidRPr="00092676">
        <w:rPr>
          <w:rFonts w:ascii="Arial" w:eastAsia="Times New Roman" w:hAnsi="Arial"/>
          <w:i/>
          <w:sz w:val="24"/>
          <w:lang w:eastAsia="ja-JP"/>
        </w:rPr>
        <w:t>MAC-</w:t>
      </w:r>
      <w:proofErr w:type="spellStart"/>
      <w:r w:rsidRPr="00092676">
        <w:rPr>
          <w:rFonts w:ascii="Arial" w:eastAsia="Times New Roman" w:hAnsi="Arial"/>
          <w:i/>
          <w:sz w:val="24"/>
          <w:lang w:eastAsia="ja-JP"/>
        </w:rPr>
        <w:t>CellGroupConfig</w:t>
      </w:r>
      <w:bookmarkEnd w:id="4"/>
      <w:bookmarkEnd w:id="5"/>
      <w:proofErr w:type="spellEnd"/>
    </w:p>
    <w:p w14:paraId="60FAA525" w14:textId="77777777" w:rsidR="00092676" w:rsidRPr="00092676" w:rsidRDefault="00092676" w:rsidP="00092676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92676">
        <w:rPr>
          <w:lang w:eastAsia="zh-CN"/>
        </w:rPr>
        <w:t xml:space="preserve">The IE </w:t>
      </w:r>
      <w:r w:rsidRPr="00092676">
        <w:rPr>
          <w:rFonts w:eastAsia="Times New Roman"/>
          <w:i/>
          <w:lang w:eastAsia="ja-JP"/>
        </w:rPr>
        <w:t>MAC-</w:t>
      </w:r>
      <w:proofErr w:type="spellStart"/>
      <w:r w:rsidRPr="00092676">
        <w:rPr>
          <w:rFonts w:eastAsia="Times New Roman"/>
          <w:i/>
          <w:lang w:eastAsia="ja-JP"/>
        </w:rPr>
        <w:t>CellGroupConfig</w:t>
      </w:r>
      <w:proofErr w:type="spellEnd"/>
      <w:r w:rsidRPr="00092676">
        <w:rPr>
          <w:lang w:eastAsia="zh-CN"/>
        </w:rPr>
        <w:t xml:space="preserve"> is used to configure MAC parameters for a cell group, including DRX.</w:t>
      </w:r>
    </w:p>
    <w:p w14:paraId="0A9E56E2" w14:textId="77777777" w:rsidR="00092676" w:rsidRPr="00092676" w:rsidRDefault="00092676" w:rsidP="0009267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zh-CN"/>
        </w:rPr>
      </w:pPr>
      <w:r w:rsidRPr="00092676">
        <w:rPr>
          <w:rFonts w:ascii="Arial" w:eastAsia="Times New Roman" w:hAnsi="Arial"/>
          <w:b/>
          <w:i/>
          <w:lang w:eastAsia="ja-JP"/>
        </w:rPr>
        <w:t>MAC-</w:t>
      </w:r>
      <w:proofErr w:type="spellStart"/>
      <w:r w:rsidRPr="00092676">
        <w:rPr>
          <w:rFonts w:ascii="Arial" w:eastAsia="Times New Roman" w:hAnsi="Arial"/>
          <w:b/>
          <w:i/>
          <w:lang w:eastAsia="ja-JP"/>
        </w:rPr>
        <w:t>CellGroupConfig</w:t>
      </w:r>
      <w:proofErr w:type="spellEnd"/>
      <w:r w:rsidRPr="00092676">
        <w:rPr>
          <w:rFonts w:ascii="Arial" w:eastAsia="Times New Roman" w:hAnsi="Arial"/>
          <w:b/>
          <w:lang w:eastAsia="ja-JP"/>
        </w:rPr>
        <w:t xml:space="preserve"> information element</w:t>
      </w:r>
    </w:p>
    <w:p w14:paraId="7777D8CA" w14:textId="77777777" w:rsidR="00092676" w:rsidRPr="00092676" w:rsidRDefault="00092676" w:rsidP="000926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92676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4BC4C288" w14:textId="77777777" w:rsidR="00092676" w:rsidRPr="00092676" w:rsidRDefault="00092676" w:rsidP="000926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92676">
        <w:rPr>
          <w:rFonts w:ascii="Courier New" w:eastAsia="Times New Roman" w:hAnsi="Courier New"/>
          <w:noProof/>
          <w:color w:val="808080"/>
          <w:sz w:val="16"/>
          <w:lang w:eastAsia="en-GB"/>
        </w:rPr>
        <w:t>-- TAG-MAC-CELLGROUPCONFIG-START</w:t>
      </w:r>
    </w:p>
    <w:p w14:paraId="5667ACB4" w14:textId="77777777" w:rsidR="00092676" w:rsidRPr="00092676" w:rsidRDefault="00092676" w:rsidP="000926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259524D" w14:textId="77777777" w:rsidR="00092676" w:rsidRPr="00092676" w:rsidRDefault="00092676" w:rsidP="000926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92676">
        <w:rPr>
          <w:rFonts w:ascii="Courier New" w:eastAsia="Times New Roman" w:hAnsi="Courier New"/>
          <w:noProof/>
          <w:sz w:val="16"/>
          <w:lang w:eastAsia="en-GB"/>
        </w:rPr>
        <w:t xml:space="preserve">MAC-CellGroupConfig ::=             </w:t>
      </w:r>
      <w:r w:rsidRPr="00092676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92676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7B736CE" w14:textId="77777777" w:rsidR="00092676" w:rsidRPr="00092676" w:rsidRDefault="00092676" w:rsidP="000926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92676">
        <w:rPr>
          <w:rFonts w:ascii="Courier New" w:eastAsia="Times New Roman" w:hAnsi="Courier New"/>
          <w:noProof/>
          <w:sz w:val="16"/>
          <w:lang w:eastAsia="en-GB"/>
        </w:rPr>
        <w:t xml:space="preserve">    drx-Config                          SetupRelease { DRX-Config }                                     </w:t>
      </w:r>
      <w:r w:rsidRPr="0009267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92676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092676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6ABE46B7" w14:textId="77777777" w:rsidR="00092676" w:rsidRPr="00092676" w:rsidRDefault="00092676" w:rsidP="000926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92676">
        <w:rPr>
          <w:rFonts w:ascii="Courier New" w:eastAsia="Times New Roman" w:hAnsi="Courier New"/>
          <w:noProof/>
          <w:sz w:val="16"/>
          <w:lang w:eastAsia="en-GB"/>
        </w:rPr>
        <w:t xml:space="preserve">    schedulingRequestConfig             SchedulingRequestConfig                                         </w:t>
      </w:r>
      <w:r w:rsidRPr="0009267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92676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092676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20ABB811" w14:textId="77777777" w:rsidR="00092676" w:rsidRPr="00092676" w:rsidRDefault="00092676" w:rsidP="000926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92676">
        <w:rPr>
          <w:rFonts w:ascii="Courier New" w:eastAsia="Times New Roman" w:hAnsi="Courier New"/>
          <w:noProof/>
          <w:sz w:val="16"/>
          <w:lang w:eastAsia="en-GB"/>
        </w:rPr>
        <w:t xml:space="preserve">    bsr-Config                          BSR-Config                                                      </w:t>
      </w:r>
      <w:r w:rsidRPr="0009267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92676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092676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76C138FE" w14:textId="77777777" w:rsidR="00092676" w:rsidRPr="00092676" w:rsidRDefault="00092676" w:rsidP="000926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92676">
        <w:rPr>
          <w:rFonts w:ascii="Courier New" w:eastAsia="Times New Roman" w:hAnsi="Courier New"/>
          <w:noProof/>
          <w:sz w:val="16"/>
          <w:lang w:eastAsia="en-GB"/>
        </w:rPr>
        <w:t xml:space="preserve">    tag-Config                          TAG-Config                                                      </w:t>
      </w:r>
      <w:r w:rsidRPr="0009267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92676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092676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6DB459CA" w14:textId="77777777" w:rsidR="00092676" w:rsidRPr="00092676" w:rsidRDefault="00092676" w:rsidP="000926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92676">
        <w:rPr>
          <w:rFonts w:ascii="Courier New" w:eastAsia="Times New Roman" w:hAnsi="Courier New"/>
          <w:noProof/>
          <w:sz w:val="16"/>
          <w:lang w:eastAsia="en-GB"/>
        </w:rPr>
        <w:t xml:space="preserve">    phr-Config                          SetupRelease { PHR-Config }                                     </w:t>
      </w:r>
      <w:r w:rsidRPr="0009267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92676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092676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3AE57B6A" w14:textId="77777777" w:rsidR="00092676" w:rsidRPr="00092676" w:rsidRDefault="00092676" w:rsidP="000926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92676">
        <w:rPr>
          <w:rFonts w:ascii="Courier New" w:eastAsia="Times New Roman" w:hAnsi="Courier New"/>
          <w:noProof/>
          <w:sz w:val="16"/>
          <w:lang w:eastAsia="en-GB"/>
        </w:rPr>
        <w:t xml:space="preserve">    skipUplinkTxDynamic                 </w:t>
      </w:r>
      <w:r w:rsidRPr="00092676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  <w:r w:rsidRPr="0009267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0BC740B" w14:textId="77777777" w:rsidR="00092676" w:rsidRPr="00092676" w:rsidRDefault="00092676" w:rsidP="000926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92676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28BC7801" w14:textId="77777777" w:rsidR="00092676" w:rsidRPr="00092676" w:rsidRDefault="00092676" w:rsidP="000926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92676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61548611" w14:textId="77777777" w:rsidR="00092676" w:rsidRPr="00092676" w:rsidRDefault="00092676" w:rsidP="000926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92676">
        <w:rPr>
          <w:rFonts w:ascii="Courier New" w:eastAsia="Times New Roman" w:hAnsi="Courier New"/>
          <w:noProof/>
          <w:sz w:val="16"/>
          <w:lang w:eastAsia="en-GB"/>
        </w:rPr>
        <w:t xml:space="preserve">    csi-Mask                            </w:t>
      </w:r>
      <w:r w:rsidRPr="00092676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  <w:r w:rsidRPr="00092676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</w:t>
      </w:r>
      <w:r w:rsidRPr="0009267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92676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092676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02A833DD" w14:textId="77777777" w:rsidR="00092676" w:rsidRPr="00092676" w:rsidRDefault="00092676" w:rsidP="000926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92676">
        <w:rPr>
          <w:rFonts w:ascii="Courier New" w:eastAsia="Times New Roman" w:hAnsi="Courier New"/>
          <w:noProof/>
          <w:sz w:val="16"/>
          <w:lang w:eastAsia="en-GB"/>
        </w:rPr>
        <w:t xml:space="preserve">    dataInactivityTimer                 SetupRelease { DataInactivityTimer }                            </w:t>
      </w:r>
      <w:r w:rsidRPr="0009267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9267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92676">
        <w:rPr>
          <w:rFonts w:ascii="Courier New" w:eastAsia="Times New Roman" w:hAnsi="Courier New"/>
          <w:noProof/>
          <w:color w:val="808080"/>
          <w:sz w:val="16"/>
          <w:lang w:eastAsia="en-GB"/>
        </w:rPr>
        <w:t>-- Cond MCG-Only</w:t>
      </w:r>
    </w:p>
    <w:p w14:paraId="09DA582A" w14:textId="77777777" w:rsidR="00092676" w:rsidRPr="00092676" w:rsidRDefault="00092676" w:rsidP="000926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92676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1875038D" w14:textId="77777777" w:rsidR="00092676" w:rsidRPr="00092676" w:rsidRDefault="00092676" w:rsidP="000926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92676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5C15FCD9" w14:textId="77777777" w:rsidR="00092676" w:rsidRPr="00092676" w:rsidRDefault="00092676" w:rsidP="000926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92676">
        <w:rPr>
          <w:rFonts w:ascii="Courier New" w:eastAsia="Times New Roman" w:hAnsi="Courier New"/>
          <w:noProof/>
          <w:sz w:val="16"/>
          <w:lang w:eastAsia="en-GB"/>
        </w:rPr>
        <w:t xml:space="preserve">    usePreBSR-r16                       </w:t>
      </w:r>
      <w:r w:rsidRPr="0009267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92676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                </w:t>
      </w:r>
      <w:r w:rsidRPr="0009267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92676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092676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5291EA1C" w14:textId="77777777" w:rsidR="00092676" w:rsidRPr="00092676" w:rsidRDefault="00092676" w:rsidP="000926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92676">
        <w:rPr>
          <w:rFonts w:ascii="Courier New" w:eastAsia="Times New Roman" w:hAnsi="Courier New"/>
          <w:noProof/>
          <w:sz w:val="16"/>
          <w:lang w:eastAsia="en-GB"/>
        </w:rPr>
        <w:t xml:space="preserve">    schedulingRequestID-LBT-SCell-r16   SchedulingRequestId                                             </w:t>
      </w:r>
      <w:r w:rsidRPr="0009267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92676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092676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42CF0B17" w14:textId="77777777" w:rsidR="00092676" w:rsidRPr="00092676" w:rsidRDefault="00092676" w:rsidP="000926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92676">
        <w:rPr>
          <w:rFonts w:ascii="Courier New" w:eastAsia="Times New Roman" w:hAnsi="Courier New"/>
          <w:noProof/>
          <w:sz w:val="16"/>
          <w:lang w:eastAsia="en-GB"/>
        </w:rPr>
        <w:t xml:space="preserve">    lch-BasedPrioritization-r16         </w:t>
      </w:r>
      <w:r w:rsidRPr="0009267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92676">
        <w:rPr>
          <w:rFonts w:ascii="Courier New" w:eastAsia="Times New Roman" w:hAnsi="Courier New"/>
          <w:noProof/>
          <w:sz w:val="16"/>
          <w:lang w:eastAsia="en-GB"/>
        </w:rPr>
        <w:t xml:space="preserve"> {enabled}                                            </w:t>
      </w:r>
      <w:r w:rsidRPr="0009267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92676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092676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1BE93FCF" w14:textId="77777777" w:rsidR="00092676" w:rsidRPr="00092676" w:rsidRDefault="00092676" w:rsidP="000926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92676">
        <w:rPr>
          <w:rFonts w:ascii="Courier New" w:eastAsia="Times New Roman" w:hAnsi="Courier New"/>
          <w:noProof/>
          <w:sz w:val="16"/>
          <w:lang w:eastAsia="en-GB"/>
        </w:rPr>
        <w:t xml:space="preserve">    schedulingRequestID-BFR-SCell-r16   SchedulingRequestId                                             </w:t>
      </w:r>
      <w:r w:rsidRPr="0009267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92676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092676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5E41A27E" w14:textId="77777777" w:rsidR="00092676" w:rsidRPr="00092676" w:rsidRDefault="00092676" w:rsidP="000926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92676">
        <w:rPr>
          <w:rFonts w:ascii="Courier New" w:eastAsia="Times New Roman" w:hAnsi="Courier New"/>
          <w:noProof/>
          <w:sz w:val="16"/>
          <w:lang w:eastAsia="en-GB"/>
        </w:rPr>
        <w:t xml:space="preserve">    drx-ConfigSecondaryGroup-r16        SetupRelease { DRX-ConfigSecondaryGroup }                       </w:t>
      </w:r>
      <w:r w:rsidRPr="0009267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9267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92676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1703A1C1" w14:textId="77777777" w:rsidR="00092676" w:rsidRPr="00092676" w:rsidRDefault="00092676" w:rsidP="000926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92676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016124C3" w14:textId="77777777" w:rsidR="00092676" w:rsidRPr="00092676" w:rsidRDefault="00092676" w:rsidP="000926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92676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06CBF06F" w14:textId="77777777" w:rsidR="00092676" w:rsidRPr="00092676" w:rsidRDefault="00092676" w:rsidP="000926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92676">
        <w:rPr>
          <w:rFonts w:ascii="Courier New" w:eastAsia="Times New Roman" w:hAnsi="Courier New"/>
          <w:noProof/>
          <w:sz w:val="16"/>
          <w:lang w:eastAsia="en-GB"/>
        </w:rPr>
        <w:t xml:space="preserve">    enhancedSkipUplinkTxDynamic-r16     </w:t>
      </w:r>
      <w:r w:rsidRPr="0009267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92676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                </w:t>
      </w:r>
      <w:r w:rsidRPr="0009267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92676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092676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58D39084" w14:textId="77777777" w:rsidR="00092676" w:rsidRPr="00092676" w:rsidRDefault="00092676" w:rsidP="000926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92676">
        <w:rPr>
          <w:rFonts w:ascii="Courier New" w:eastAsia="Times New Roman" w:hAnsi="Courier New"/>
          <w:noProof/>
          <w:sz w:val="16"/>
          <w:lang w:eastAsia="en-GB"/>
        </w:rPr>
        <w:t xml:space="preserve">    enhancedSkipUplinkTxConfigured-r16  </w:t>
      </w:r>
      <w:r w:rsidRPr="0009267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92676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                </w:t>
      </w:r>
      <w:r w:rsidRPr="0009267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9267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92676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475BF427" w14:textId="77777777" w:rsidR="00092676" w:rsidRPr="00092676" w:rsidRDefault="00092676" w:rsidP="000926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92676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2DB25662" w14:textId="77777777" w:rsidR="00092676" w:rsidRPr="00092676" w:rsidRDefault="00092676" w:rsidP="000926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92676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DA8BBC1" w14:textId="77777777" w:rsidR="00092676" w:rsidRPr="00092676" w:rsidRDefault="00092676" w:rsidP="000926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D379FE6" w14:textId="77777777" w:rsidR="00092676" w:rsidRPr="00092676" w:rsidRDefault="00092676" w:rsidP="000926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92676">
        <w:rPr>
          <w:rFonts w:ascii="Courier New" w:eastAsia="Times New Roman" w:hAnsi="Courier New"/>
          <w:noProof/>
          <w:sz w:val="16"/>
          <w:lang w:eastAsia="en-GB"/>
        </w:rPr>
        <w:t xml:space="preserve">DataInactivityTimer ::=         </w:t>
      </w:r>
      <w:r w:rsidRPr="0009267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92676">
        <w:rPr>
          <w:rFonts w:ascii="Courier New" w:eastAsia="Times New Roman" w:hAnsi="Courier New"/>
          <w:noProof/>
          <w:sz w:val="16"/>
          <w:lang w:eastAsia="en-GB"/>
        </w:rPr>
        <w:t xml:space="preserve"> {s1, s2, s3, s5, s7, s10, s15, s20, s40, s50, s60, s80, s100, s120, s150, s180}</w:t>
      </w:r>
    </w:p>
    <w:p w14:paraId="19FE0AA8" w14:textId="77777777" w:rsidR="00092676" w:rsidRPr="00092676" w:rsidRDefault="00092676" w:rsidP="000926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1EB892D" w14:textId="77777777" w:rsidR="00092676" w:rsidRPr="00092676" w:rsidRDefault="00092676" w:rsidP="000926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92676">
        <w:rPr>
          <w:rFonts w:ascii="Courier New" w:eastAsia="Times New Roman" w:hAnsi="Courier New"/>
          <w:noProof/>
          <w:color w:val="808080"/>
          <w:sz w:val="16"/>
          <w:lang w:eastAsia="en-GB"/>
        </w:rPr>
        <w:t>-- TAG-MAC-CELLGROUPCONFIG-STOP</w:t>
      </w:r>
    </w:p>
    <w:p w14:paraId="03FA5B64" w14:textId="77777777" w:rsidR="00092676" w:rsidRPr="00092676" w:rsidRDefault="00092676" w:rsidP="000926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92676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3690CF37" w14:textId="77777777" w:rsidR="00092676" w:rsidRPr="00092676" w:rsidRDefault="00092676" w:rsidP="0009267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092676" w:rsidRPr="00092676" w14:paraId="424708AC" w14:textId="77777777" w:rsidTr="0025574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A3A2F" w14:textId="77777777" w:rsidR="00092676" w:rsidRPr="00092676" w:rsidRDefault="00092676" w:rsidP="000926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r w:rsidRPr="00092676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lastRenderedPageBreak/>
              <w:t>MAC-</w:t>
            </w:r>
            <w:proofErr w:type="spellStart"/>
            <w:r w:rsidRPr="00092676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CellGroupConfig</w:t>
            </w:r>
            <w:proofErr w:type="spellEnd"/>
            <w:r w:rsidRPr="00092676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 xml:space="preserve"> </w:t>
            </w:r>
            <w:r w:rsidRPr="00092676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092676" w:rsidRPr="00092676" w14:paraId="1AFB1E3B" w14:textId="77777777" w:rsidTr="0025574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48208" w14:textId="77777777" w:rsidR="00092676" w:rsidRPr="00092676" w:rsidRDefault="00092676" w:rsidP="000926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092676">
              <w:rPr>
                <w:rFonts w:ascii="Arial" w:eastAsia="Yu Mincho" w:hAnsi="Arial"/>
                <w:b/>
                <w:bCs/>
                <w:i/>
                <w:iCs/>
                <w:sz w:val="18"/>
                <w:lang w:eastAsia="sv-SE"/>
              </w:rPr>
              <w:t>usePreBSR</w:t>
            </w:r>
            <w:proofErr w:type="spellEnd"/>
          </w:p>
          <w:p w14:paraId="259D34B1" w14:textId="77777777" w:rsidR="00092676" w:rsidRPr="00092676" w:rsidRDefault="00092676" w:rsidP="000926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092676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If set to true, the MAC entity of the IAB-MT </w:t>
            </w:r>
            <w:r w:rsidRPr="00092676">
              <w:rPr>
                <w:rFonts w:ascii="Arial" w:eastAsia="Times New Roman" w:hAnsi="Arial"/>
                <w:sz w:val="18"/>
                <w:szCs w:val="22"/>
                <w:lang w:eastAsia="ja-JP"/>
              </w:rPr>
              <w:t>may use</w:t>
            </w:r>
            <w:r w:rsidRPr="00092676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the </w:t>
            </w:r>
            <w:r w:rsidRPr="00092676">
              <w:rPr>
                <w:rFonts w:ascii="Arial" w:hAnsi="Arial"/>
                <w:sz w:val="18"/>
                <w:szCs w:val="22"/>
                <w:lang w:eastAsia="zh-CN"/>
              </w:rPr>
              <w:t>Pre-emptive BSR</w:t>
            </w:r>
            <w:r w:rsidRPr="00092676">
              <w:rPr>
                <w:rFonts w:ascii="Arial" w:eastAsia="Times New Roman" w:hAnsi="Arial"/>
                <w:sz w:val="18"/>
                <w:szCs w:val="22"/>
                <w:lang w:eastAsia="sv-SE"/>
              </w:rPr>
              <w:t>, see TS 38.321 [3].</w:t>
            </w:r>
          </w:p>
        </w:tc>
      </w:tr>
      <w:tr w:rsidR="00092676" w:rsidRPr="00092676" w14:paraId="7F2729B3" w14:textId="77777777" w:rsidTr="0025574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36C31" w14:textId="77777777" w:rsidR="00092676" w:rsidRPr="00092676" w:rsidRDefault="00092676" w:rsidP="000926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092676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csi</w:t>
            </w:r>
            <w:proofErr w:type="spellEnd"/>
            <w:r w:rsidRPr="00092676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-Mask</w:t>
            </w:r>
          </w:p>
          <w:p w14:paraId="1A1A5477" w14:textId="77777777" w:rsidR="00092676" w:rsidRPr="00092676" w:rsidRDefault="00092676" w:rsidP="000926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092676">
              <w:rPr>
                <w:rFonts w:ascii="Arial" w:eastAsia="Times New Roman" w:hAnsi="Arial"/>
                <w:sz w:val="18"/>
                <w:szCs w:val="22"/>
                <w:lang w:eastAsia="sv-SE"/>
              </w:rPr>
              <w:t>If set to true, the UE limits CSI reports to the on-duration period of the DRX cycle, see TS 38.321 [3].</w:t>
            </w:r>
          </w:p>
        </w:tc>
      </w:tr>
      <w:tr w:rsidR="00092676" w:rsidRPr="00092676" w14:paraId="456D017A" w14:textId="77777777" w:rsidTr="0025574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7BB61" w14:textId="77777777" w:rsidR="00092676" w:rsidRPr="00092676" w:rsidRDefault="00092676" w:rsidP="000926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092676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dataInactivityTimer</w:t>
            </w:r>
            <w:proofErr w:type="spellEnd"/>
          </w:p>
          <w:p w14:paraId="385C3BC0" w14:textId="77777777" w:rsidR="00092676" w:rsidRPr="00092676" w:rsidRDefault="00092676" w:rsidP="000926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092676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Releases the RRC connection upon data inactivity as specified in clause 5.3.8.5 and in TS 38.321 [3]. Value </w:t>
            </w:r>
            <w:r w:rsidRPr="00092676">
              <w:rPr>
                <w:rFonts w:ascii="Arial" w:eastAsia="Times New Roman" w:hAnsi="Arial"/>
                <w:i/>
                <w:sz w:val="18"/>
                <w:lang w:eastAsia="sv-SE"/>
              </w:rPr>
              <w:t>s1</w:t>
            </w:r>
            <w:r w:rsidRPr="00092676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corresponds to 1 second, value </w:t>
            </w:r>
            <w:r w:rsidRPr="00092676">
              <w:rPr>
                <w:rFonts w:ascii="Arial" w:eastAsia="Times New Roman" w:hAnsi="Arial"/>
                <w:sz w:val="18"/>
                <w:lang w:eastAsia="sv-SE"/>
              </w:rPr>
              <w:t>s2</w:t>
            </w:r>
            <w:r w:rsidRPr="00092676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corresponds to 2 seconds, and so on.</w:t>
            </w:r>
          </w:p>
        </w:tc>
      </w:tr>
      <w:tr w:rsidR="00092676" w:rsidRPr="00092676" w14:paraId="3DFEA911" w14:textId="77777777" w:rsidTr="0025574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E7F2A" w14:textId="77777777" w:rsidR="00092676" w:rsidRPr="00092676" w:rsidRDefault="00092676" w:rsidP="000926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092676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drx</w:t>
            </w:r>
            <w:proofErr w:type="spellEnd"/>
            <w:r w:rsidRPr="00092676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-Config</w:t>
            </w:r>
          </w:p>
          <w:p w14:paraId="4FC11991" w14:textId="77777777" w:rsidR="00092676" w:rsidRPr="00092676" w:rsidRDefault="00092676" w:rsidP="000926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092676">
              <w:rPr>
                <w:rFonts w:ascii="Arial" w:eastAsia="Times New Roman" w:hAnsi="Arial"/>
                <w:sz w:val="18"/>
                <w:szCs w:val="22"/>
                <w:lang w:eastAsia="sv-SE"/>
              </w:rPr>
              <w:t>Used to configure DRX as specified in TS 38.321 [3].</w:t>
            </w:r>
          </w:p>
        </w:tc>
      </w:tr>
      <w:tr w:rsidR="00092676" w:rsidRPr="00092676" w14:paraId="1308C68C" w14:textId="77777777" w:rsidTr="0025574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8D667" w14:textId="77777777" w:rsidR="00092676" w:rsidRPr="00092676" w:rsidRDefault="00092676" w:rsidP="000926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092676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drx-ConfigSecondaryGroup</w:t>
            </w:r>
            <w:proofErr w:type="spellEnd"/>
          </w:p>
          <w:p w14:paraId="01361679" w14:textId="77777777" w:rsidR="00092676" w:rsidRPr="00092676" w:rsidRDefault="00092676" w:rsidP="000926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092676">
              <w:rPr>
                <w:rFonts w:ascii="Arial" w:eastAsia="Times New Roman" w:hAnsi="Arial"/>
                <w:sz w:val="18"/>
                <w:szCs w:val="22"/>
                <w:lang w:eastAsia="ja-JP"/>
              </w:rPr>
              <w:t>Used to configure DRX related parameters for the second DRX group as specified in TS 38.321 [3].</w:t>
            </w:r>
            <w:r w:rsidRPr="00092676"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r w:rsidRPr="00092676">
              <w:rPr>
                <w:rFonts w:ascii="Arial" w:eastAsia="Times New Roman" w:hAnsi="Arial"/>
                <w:sz w:val="18"/>
                <w:szCs w:val="22"/>
                <w:lang w:eastAsia="ja-JP"/>
              </w:rPr>
              <w:t>The network does not configure secondary DRX group with DCP simultaneously nor secondary DRX group with a dormant BWP simultaneously.</w:t>
            </w:r>
          </w:p>
        </w:tc>
      </w:tr>
      <w:tr w:rsidR="00092676" w:rsidRPr="00092676" w14:paraId="5D786E14" w14:textId="77777777" w:rsidTr="0025574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5B13E" w14:textId="77777777" w:rsidR="00092676" w:rsidRPr="00092676" w:rsidRDefault="00092676" w:rsidP="000926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092676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lch-BasedPrioritization</w:t>
            </w:r>
            <w:proofErr w:type="spellEnd"/>
          </w:p>
          <w:p w14:paraId="1F5D6856" w14:textId="77777777" w:rsidR="00092676" w:rsidRPr="00092676" w:rsidRDefault="00092676" w:rsidP="000926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092676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If this field is present, </w:t>
            </w:r>
            <w:r w:rsidRPr="00092676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the corresponding MAC entity of </w:t>
            </w:r>
            <w:r w:rsidRPr="00092676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the UE is configured with </w:t>
            </w:r>
            <w:r w:rsidRPr="00092676">
              <w:rPr>
                <w:rFonts w:ascii="Arial" w:eastAsia="Times New Roman" w:hAnsi="Arial"/>
                <w:sz w:val="18"/>
                <w:lang w:eastAsia="sv-SE"/>
              </w:rPr>
              <w:t xml:space="preserve">prioritization between overlapping grants and between scheduling request and overlapping grants based on LCH priority, see </w:t>
            </w:r>
            <w:r w:rsidRPr="00092676">
              <w:rPr>
                <w:rFonts w:ascii="Arial" w:eastAsia="Times New Roman" w:hAnsi="Arial"/>
                <w:sz w:val="18"/>
                <w:szCs w:val="22"/>
                <w:lang w:eastAsia="sv-SE"/>
              </w:rPr>
              <w:t>TS 38.321 [3].</w:t>
            </w:r>
          </w:p>
        </w:tc>
      </w:tr>
      <w:tr w:rsidR="00092676" w:rsidRPr="00092676" w14:paraId="094B0EEA" w14:textId="77777777" w:rsidTr="0025574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3D000" w14:textId="77777777" w:rsidR="00092676" w:rsidRPr="00092676" w:rsidRDefault="00092676" w:rsidP="000926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092676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schedulingRequestID</w:t>
            </w:r>
            <w:proofErr w:type="spellEnd"/>
            <w:r w:rsidRPr="00092676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-BFR-</w:t>
            </w:r>
            <w:proofErr w:type="spellStart"/>
            <w:r w:rsidRPr="00092676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SCell</w:t>
            </w:r>
            <w:proofErr w:type="spellEnd"/>
          </w:p>
          <w:p w14:paraId="28EF8EEE" w14:textId="77777777" w:rsidR="00092676" w:rsidRPr="00092676" w:rsidRDefault="00092676" w:rsidP="000926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092676">
              <w:rPr>
                <w:rFonts w:ascii="Arial" w:hAnsi="Arial"/>
                <w:sz w:val="18"/>
                <w:lang w:eastAsia="sv-SE"/>
              </w:rPr>
              <w:t xml:space="preserve">Indicates the scheduling request configuration applicable for BFR on </w:t>
            </w:r>
            <w:proofErr w:type="spellStart"/>
            <w:r w:rsidRPr="00092676">
              <w:rPr>
                <w:rFonts w:ascii="Arial" w:hAnsi="Arial"/>
                <w:sz w:val="18"/>
                <w:lang w:eastAsia="sv-SE"/>
              </w:rPr>
              <w:t>SCell</w:t>
            </w:r>
            <w:proofErr w:type="spellEnd"/>
            <w:r w:rsidRPr="00092676">
              <w:rPr>
                <w:rFonts w:ascii="Arial" w:hAnsi="Arial"/>
                <w:sz w:val="18"/>
                <w:lang w:eastAsia="sv-SE"/>
              </w:rPr>
              <w:t>, as specified in TS 38.321 [3]</w:t>
            </w:r>
            <w:r w:rsidRPr="00092676">
              <w:rPr>
                <w:rFonts w:ascii="Arial" w:eastAsia="Times New Roman" w:hAnsi="Arial"/>
                <w:sz w:val="18"/>
                <w:szCs w:val="22"/>
                <w:lang w:eastAsia="sv-SE"/>
              </w:rPr>
              <w:t>.</w:t>
            </w:r>
          </w:p>
        </w:tc>
      </w:tr>
      <w:tr w:rsidR="00092676" w:rsidRPr="00092676" w14:paraId="0558484A" w14:textId="77777777" w:rsidTr="0025574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7E14E" w14:textId="77777777" w:rsidR="00092676" w:rsidRPr="00092676" w:rsidRDefault="00092676" w:rsidP="000926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092676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schedulingRequestID</w:t>
            </w:r>
            <w:proofErr w:type="spellEnd"/>
            <w:r w:rsidRPr="00092676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-LBT-</w:t>
            </w:r>
            <w:proofErr w:type="spellStart"/>
            <w:r w:rsidRPr="00092676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SCell</w:t>
            </w:r>
            <w:proofErr w:type="spellEnd"/>
          </w:p>
          <w:p w14:paraId="3ADB2CF3" w14:textId="77777777" w:rsidR="00092676" w:rsidRPr="00092676" w:rsidRDefault="00092676" w:rsidP="000926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092676">
              <w:rPr>
                <w:rFonts w:ascii="Arial" w:hAnsi="Arial"/>
                <w:sz w:val="18"/>
                <w:lang w:eastAsia="sv-SE"/>
              </w:rPr>
              <w:t xml:space="preserve">Indicates the scheduling request configuration applicable for consistent uplink LBT recovery on </w:t>
            </w:r>
            <w:proofErr w:type="spellStart"/>
            <w:r w:rsidRPr="00092676">
              <w:rPr>
                <w:rFonts w:ascii="Arial" w:hAnsi="Arial"/>
                <w:sz w:val="18"/>
                <w:lang w:eastAsia="sv-SE"/>
              </w:rPr>
              <w:t>SCell</w:t>
            </w:r>
            <w:proofErr w:type="spellEnd"/>
            <w:r w:rsidRPr="00092676">
              <w:rPr>
                <w:rFonts w:ascii="Arial" w:hAnsi="Arial"/>
                <w:sz w:val="18"/>
                <w:lang w:eastAsia="sv-SE"/>
              </w:rPr>
              <w:t>, as specified in TS 38.321 [3]</w:t>
            </w:r>
            <w:r w:rsidRPr="00092676">
              <w:rPr>
                <w:rFonts w:ascii="Arial" w:eastAsia="Times New Roman" w:hAnsi="Arial"/>
                <w:sz w:val="18"/>
                <w:szCs w:val="22"/>
                <w:lang w:eastAsia="sv-SE"/>
              </w:rPr>
              <w:t>.</w:t>
            </w:r>
          </w:p>
        </w:tc>
      </w:tr>
      <w:tr w:rsidR="00092676" w:rsidRPr="00092676" w14:paraId="0B36124B" w14:textId="77777777" w:rsidTr="0025574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9E27A" w14:textId="77777777" w:rsidR="00092676" w:rsidRPr="00092676" w:rsidRDefault="00092676" w:rsidP="000926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092676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skipUplinkTxDynamic</w:t>
            </w:r>
            <w:proofErr w:type="spellEnd"/>
            <w:r w:rsidRPr="00092676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 xml:space="preserve">, </w:t>
            </w:r>
            <w:proofErr w:type="spellStart"/>
            <w:r w:rsidRPr="00092676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enhancedSkipUplinkTxDynamic</w:t>
            </w:r>
            <w:proofErr w:type="spellEnd"/>
            <w:r w:rsidRPr="00092676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 xml:space="preserve">, </w:t>
            </w:r>
            <w:proofErr w:type="spellStart"/>
            <w:r w:rsidRPr="00092676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enhancedSkipUplinkTxConfigured</w:t>
            </w:r>
            <w:proofErr w:type="spellEnd"/>
          </w:p>
          <w:p w14:paraId="0FD22084" w14:textId="2C32C6AE" w:rsidR="00092676" w:rsidRPr="00092676" w:rsidRDefault="00092676" w:rsidP="000926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092676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If set to </w:t>
            </w:r>
            <w:r w:rsidRPr="00092676">
              <w:rPr>
                <w:rFonts w:ascii="Arial" w:eastAsia="Times New Roman" w:hAnsi="Arial"/>
                <w:i/>
                <w:sz w:val="18"/>
                <w:lang w:eastAsia="sv-SE"/>
              </w:rPr>
              <w:t>true</w:t>
            </w:r>
            <w:r w:rsidRPr="00092676">
              <w:rPr>
                <w:rFonts w:ascii="Arial" w:eastAsia="Times New Roman" w:hAnsi="Arial"/>
                <w:sz w:val="18"/>
                <w:szCs w:val="22"/>
                <w:lang w:eastAsia="sv-SE"/>
              </w:rPr>
              <w:t>, the UE skips UL transmissions as described in TS 38.321 [3].</w:t>
            </w:r>
            <w:ins w:id="6" w:author="OPPO" w:date="2021-08-05T13:34:00Z">
              <w:r w:rsidRPr="00092676">
                <w:rPr>
                  <w:rFonts w:ascii="Arial" w:eastAsia="Times New Roman" w:hAnsi="Arial"/>
                  <w:b/>
                  <w:i/>
                  <w:sz w:val="18"/>
                  <w:szCs w:val="22"/>
                  <w:lang w:eastAsia="sv-SE"/>
                </w:rPr>
                <w:t xml:space="preserve"> </w:t>
              </w:r>
            </w:ins>
            <w:proofErr w:type="spellStart"/>
            <w:ins w:id="7" w:author="OPPO" w:date="2021-08-05T18:09:00Z">
              <w:r w:rsidR="004D5100" w:rsidRPr="004D5100">
                <w:rPr>
                  <w:rFonts w:ascii="Arial" w:eastAsia="Times New Roman" w:hAnsi="Arial"/>
                  <w:i/>
                  <w:sz w:val="18"/>
                  <w:szCs w:val="22"/>
                  <w:lang w:eastAsia="sv-SE"/>
                </w:rPr>
                <w:t>enhancedSkipUplinkTxDynamic</w:t>
              </w:r>
              <w:proofErr w:type="spellEnd"/>
              <w:r w:rsidR="004D5100" w:rsidRPr="004D5100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t xml:space="preserve"> and </w:t>
              </w:r>
              <w:proofErr w:type="spellStart"/>
              <w:r w:rsidR="004D5100" w:rsidRPr="004D5100">
                <w:rPr>
                  <w:rFonts w:ascii="Arial" w:eastAsia="Times New Roman" w:hAnsi="Arial"/>
                  <w:i/>
                  <w:sz w:val="18"/>
                  <w:szCs w:val="22"/>
                  <w:lang w:eastAsia="sv-SE"/>
                </w:rPr>
                <w:t>enhancedSkipUplinkTxConfigured</w:t>
              </w:r>
              <w:proofErr w:type="spellEnd"/>
              <w:r w:rsidR="004D5100" w:rsidRPr="004D5100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t xml:space="preserve"> cannot be enabled if the number of repetitions K, as specified in TS 38.214 [19], is not equal to 1 when </w:t>
              </w:r>
              <w:proofErr w:type="spellStart"/>
              <w:r w:rsidR="004D5100" w:rsidRPr="004D5100">
                <w:rPr>
                  <w:rFonts w:ascii="Arial" w:eastAsia="Times New Roman" w:hAnsi="Arial"/>
                  <w:i/>
                  <w:sz w:val="18"/>
                  <w:szCs w:val="22"/>
                  <w:lang w:eastAsia="sv-SE"/>
                </w:rPr>
                <w:t>lch-BasedPrioritization</w:t>
              </w:r>
              <w:proofErr w:type="spellEnd"/>
              <w:r w:rsidR="004D5100" w:rsidRPr="004D5100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t xml:space="preserve"> is not configured and there is a single PHY priority for UL transmissions.</w:t>
              </w:r>
            </w:ins>
          </w:p>
        </w:tc>
      </w:tr>
      <w:tr w:rsidR="00092676" w:rsidRPr="00092676" w14:paraId="04F57C04" w14:textId="77777777" w:rsidTr="0025574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86C69" w14:textId="77777777" w:rsidR="00092676" w:rsidRPr="00092676" w:rsidRDefault="00092676" w:rsidP="000926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</w:pPr>
            <w:r w:rsidRPr="00092676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tag-Config</w:t>
            </w:r>
          </w:p>
          <w:p w14:paraId="2513D595" w14:textId="77777777" w:rsidR="00092676" w:rsidRPr="00092676" w:rsidRDefault="00092676" w:rsidP="000926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</w:pPr>
            <w:r w:rsidRPr="00092676">
              <w:rPr>
                <w:rFonts w:ascii="Arial" w:eastAsia="Times New Roman" w:hAnsi="Arial"/>
                <w:bCs/>
                <w:iCs/>
                <w:sz w:val="18"/>
                <w:szCs w:val="22"/>
                <w:lang w:eastAsia="ja-JP"/>
              </w:rPr>
              <w:t>The field is used to configure parameters for a time-alignment group. The field is not present if any DAPS bearer is configured.</w:t>
            </w:r>
          </w:p>
        </w:tc>
      </w:tr>
    </w:tbl>
    <w:p w14:paraId="58A3527C" w14:textId="77777777" w:rsidR="00092676" w:rsidRPr="00092676" w:rsidRDefault="00092676" w:rsidP="0009267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092676" w:rsidRPr="00092676" w14:paraId="075EF6D1" w14:textId="77777777" w:rsidTr="0025574B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03F42" w14:textId="77777777" w:rsidR="00092676" w:rsidRPr="00092676" w:rsidRDefault="00092676" w:rsidP="000926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r w:rsidRPr="00092676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78324" w14:textId="77777777" w:rsidR="00092676" w:rsidRPr="00092676" w:rsidRDefault="00092676" w:rsidP="000926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r w:rsidRPr="00092676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Explanation</w:t>
            </w:r>
          </w:p>
        </w:tc>
      </w:tr>
      <w:tr w:rsidR="00092676" w:rsidRPr="00092676" w14:paraId="6B425DFC" w14:textId="77777777" w:rsidTr="0025574B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F516B" w14:textId="77777777" w:rsidR="00092676" w:rsidRPr="00092676" w:rsidRDefault="00092676" w:rsidP="000926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</w:pPr>
            <w:r w:rsidRPr="00092676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MCG-Only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35720" w14:textId="77777777" w:rsidR="00092676" w:rsidRPr="00092676" w:rsidRDefault="00092676" w:rsidP="000926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092676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This field is optionally present, Need M, for the </w:t>
            </w:r>
            <w:r w:rsidRPr="00092676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MAC-</w:t>
            </w:r>
            <w:proofErr w:type="spellStart"/>
            <w:r w:rsidRPr="00092676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CellGroupConfig</w:t>
            </w:r>
            <w:proofErr w:type="spellEnd"/>
            <w:r w:rsidRPr="00092676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of the MCG. It is absent otherwise.</w:t>
            </w:r>
          </w:p>
        </w:tc>
      </w:tr>
    </w:tbl>
    <w:p w14:paraId="1EED2FF2" w14:textId="7E907FE3" w:rsidR="00443672" w:rsidRPr="00092676" w:rsidRDefault="00443672" w:rsidP="00092676">
      <w:pPr>
        <w:pStyle w:val="B3"/>
        <w:ind w:leftChars="-75" w:left="134"/>
        <w:rPr>
          <w:noProof/>
        </w:rPr>
      </w:pPr>
    </w:p>
    <w:p w14:paraId="5439A16F" w14:textId="77777777" w:rsidR="00770C13" w:rsidRDefault="00770C13" w:rsidP="00770C13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</w:p>
    <w:p w14:paraId="41F302FB" w14:textId="77777777" w:rsidR="00770C13" w:rsidRPr="000546E9" w:rsidRDefault="00770C13" w:rsidP="00770C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highlight w:val="yellow"/>
          <w:lang w:eastAsia="zh-CN"/>
        </w:rPr>
      </w:pPr>
      <w:r>
        <w:rPr>
          <w:i/>
          <w:highlight w:val="yellow"/>
          <w:lang w:eastAsia="zh-CN"/>
        </w:rPr>
        <w:t>End of</w:t>
      </w:r>
      <w:r w:rsidRPr="000546E9">
        <w:rPr>
          <w:i/>
          <w:highlight w:val="yellow"/>
          <w:lang w:eastAsia="zh-CN"/>
        </w:rPr>
        <w:t xml:space="preserve"> Change</w:t>
      </w:r>
    </w:p>
    <w:p w14:paraId="22C620FD" w14:textId="77777777" w:rsidR="00770C13" w:rsidRPr="000546E9" w:rsidRDefault="00770C13" w:rsidP="00770C13">
      <w:pPr>
        <w:rPr>
          <w:highlight w:val="yellow"/>
        </w:rPr>
      </w:pPr>
    </w:p>
    <w:p w14:paraId="088715C3" w14:textId="415A9BB4" w:rsidR="00092676" w:rsidRPr="00092676" w:rsidRDefault="00092676" w:rsidP="00092676">
      <w:pPr>
        <w:pStyle w:val="B3"/>
        <w:ind w:leftChars="-75" w:left="134"/>
        <w:rPr>
          <w:noProof/>
        </w:rPr>
      </w:pPr>
    </w:p>
    <w:sectPr w:rsidR="00092676" w:rsidRPr="00092676" w:rsidSect="0009267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1679F0" w14:textId="77777777" w:rsidR="00D17814" w:rsidRDefault="00D17814">
      <w:r>
        <w:separator/>
      </w:r>
    </w:p>
  </w:endnote>
  <w:endnote w:type="continuationSeparator" w:id="0">
    <w:p w14:paraId="21AF3F57" w14:textId="77777777" w:rsidR="00D17814" w:rsidRDefault="00D178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AEE527" w14:textId="77777777" w:rsidR="00D17814" w:rsidRDefault="00D17814">
      <w:r>
        <w:separator/>
      </w:r>
    </w:p>
  </w:footnote>
  <w:footnote w:type="continuationSeparator" w:id="0">
    <w:p w14:paraId="7661417B" w14:textId="77777777" w:rsidR="00D17814" w:rsidRDefault="00D178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33BCDF" w14:textId="77777777" w:rsidR="00695808" w:rsidRDefault="00695808">
    <w:r>
      <w:t xml:space="preserve">Page </w:t>
    </w:r>
    <w:r w:rsidR="00BB2DE8">
      <w:fldChar w:fldCharType="begin"/>
    </w:r>
    <w:r w:rsidR="00374DD4">
      <w:instrText>PAGE</w:instrText>
    </w:r>
    <w:r w:rsidR="00BB2DE8">
      <w:fldChar w:fldCharType="separate"/>
    </w:r>
    <w:r>
      <w:rPr>
        <w:noProof/>
      </w:rPr>
      <w:t>1</w:t>
    </w:r>
    <w:r w:rsidR="00BB2DE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7378E5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B43D00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97B878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F91E58"/>
    <w:multiLevelType w:val="hybridMultilevel"/>
    <w:tmpl w:val="516048BE"/>
    <w:lvl w:ilvl="0" w:tplc="D980B968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1" w15:restartNumberingAfterBreak="0">
    <w:nsid w:val="5EE715F3"/>
    <w:multiLevelType w:val="hybridMultilevel"/>
    <w:tmpl w:val="8E8C321E"/>
    <w:lvl w:ilvl="0" w:tplc="C24C838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61695071"/>
    <w:multiLevelType w:val="hybridMultilevel"/>
    <w:tmpl w:val="6EDEA20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61827CF0"/>
    <w:multiLevelType w:val="hybridMultilevel"/>
    <w:tmpl w:val="6BDC5DCC"/>
    <w:lvl w:ilvl="0" w:tplc="C24C838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2F0"/>
    <w:rsid w:val="00022E4A"/>
    <w:rsid w:val="00025BDE"/>
    <w:rsid w:val="0003507D"/>
    <w:rsid w:val="00043C70"/>
    <w:rsid w:val="000472F4"/>
    <w:rsid w:val="00054AE4"/>
    <w:rsid w:val="000761BD"/>
    <w:rsid w:val="00077170"/>
    <w:rsid w:val="00092676"/>
    <w:rsid w:val="000A5C0D"/>
    <w:rsid w:val="000A6394"/>
    <w:rsid w:val="000B2174"/>
    <w:rsid w:val="000B4193"/>
    <w:rsid w:val="000B7FED"/>
    <w:rsid w:val="000C038A"/>
    <w:rsid w:val="000C6598"/>
    <w:rsid w:val="000D0B75"/>
    <w:rsid w:val="000E4F91"/>
    <w:rsid w:val="00101248"/>
    <w:rsid w:val="00107609"/>
    <w:rsid w:val="00112164"/>
    <w:rsid w:val="00136688"/>
    <w:rsid w:val="00145D43"/>
    <w:rsid w:val="001618A7"/>
    <w:rsid w:val="00166124"/>
    <w:rsid w:val="00170155"/>
    <w:rsid w:val="00192C46"/>
    <w:rsid w:val="001A08B3"/>
    <w:rsid w:val="001A7B60"/>
    <w:rsid w:val="001B2521"/>
    <w:rsid w:val="001B3B66"/>
    <w:rsid w:val="001B4E42"/>
    <w:rsid w:val="001B52F0"/>
    <w:rsid w:val="001B7A65"/>
    <w:rsid w:val="001D2295"/>
    <w:rsid w:val="001E0FB9"/>
    <w:rsid w:val="001E41F3"/>
    <w:rsid w:val="001E68DE"/>
    <w:rsid w:val="001F3FD9"/>
    <w:rsid w:val="001F4212"/>
    <w:rsid w:val="002032FF"/>
    <w:rsid w:val="00203877"/>
    <w:rsid w:val="0020542F"/>
    <w:rsid w:val="0021501A"/>
    <w:rsid w:val="00226205"/>
    <w:rsid w:val="002311F3"/>
    <w:rsid w:val="0026004D"/>
    <w:rsid w:val="002640DD"/>
    <w:rsid w:val="002706C2"/>
    <w:rsid w:val="00272065"/>
    <w:rsid w:val="00275D12"/>
    <w:rsid w:val="0027662C"/>
    <w:rsid w:val="00284FEB"/>
    <w:rsid w:val="002860C4"/>
    <w:rsid w:val="002B5741"/>
    <w:rsid w:val="002D1CAD"/>
    <w:rsid w:val="002D396B"/>
    <w:rsid w:val="002D4B7A"/>
    <w:rsid w:val="002E4A97"/>
    <w:rsid w:val="002F1CD8"/>
    <w:rsid w:val="00305409"/>
    <w:rsid w:val="00307D96"/>
    <w:rsid w:val="00314A51"/>
    <w:rsid w:val="00321295"/>
    <w:rsid w:val="00342F1E"/>
    <w:rsid w:val="003506FB"/>
    <w:rsid w:val="003609EF"/>
    <w:rsid w:val="0036231A"/>
    <w:rsid w:val="00374DD4"/>
    <w:rsid w:val="0038407D"/>
    <w:rsid w:val="00395057"/>
    <w:rsid w:val="003A2E1E"/>
    <w:rsid w:val="003B2B30"/>
    <w:rsid w:val="003B7605"/>
    <w:rsid w:val="003C27A5"/>
    <w:rsid w:val="003E1A36"/>
    <w:rsid w:val="003E217E"/>
    <w:rsid w:val="003E22BD"/>
    <w:rsid w:val="003F2693"/>
    <w:rsid w:val="003F335C"/>
    <w:rsid w:val="00410371"/>
    <w:rsid w:val="00411588"/>
    <w:rsid w:val="00411C36"/>
    <w:rsid w:val="004242F1"/>
    <w:rsid w:val="00443672"/>
    <w:rsid w:val="004535C3"/>
    <w:rsid w:val="00454A21"/>
    <w:rsid w:val="00457C2E"/>
    <w:rsid w:val="00472C1F"/>
    <w:rsid w:val="0047522A"/>
    <w:rsid w:val="00477A76"/>
    <w:rsid w:val="00486AA1"/>
    <w:rsid w:val="00497CB9"/>
    <w:rsid w:val="004A61B5"/>
    <w:rsid w:val="004B13A6"/>
    <w:rsid w:val="004B3A8E"/>
    <w:rsid w:val="004B75B7"/>
    <w:rsid w:val="004C65AB"/>
    <w:rsid w:val="004D0EF8"/>
    <w:rsid w:val="004D2871"/>
    <w:rsid w:val="004D5100"/>
    <w:rsid w:val="004E0E61"/>
    <w:rsid w:val="004F4DC8"/>
    <w:rsid w:val="00505FD7"/>
    <w:rsid w:val="0051580D"/>
    <w:rsid w:val="005242FD"/>
    <w:rsid w:val="00544715"/>
    <w:rsid w:val="00547111"/>
    <w:rsid w:val="00564AA5"/>
    <w:rsid w:val="00592D74"/>
    <w:rsid w:val="005A5722"/>
    <w:rsid w:val="005B4293"/>
    <w:rsid w:val="005D0AA3"/>
    <w:rsid w:val="005D6FD9"/>
    <w:rsid w:val="005E0995"/>
    <w:rsid w:val="005E2C44"/>
    <w:rsid w:val="005F57C7"/>
    <w:rsid w:val="005F6FE9"/>
    <w:rsid w:val="0060632E"/>
    <w:rsid w:val="00617A1F"/>
    <w:rsid w:val="00621188"/>
    <w:rsid w:val="006257ED"/>
    <w:rsid w:val="006259AF"/>
    <w:rsid w:val="00630658"/>
    <w:rsid w:val="00640CEA"/>
    <w:rsid w:val="00644957"/>
    <w:rsid w:val="0065229D"/>
    <w:rsid w:val="00653160"/>
    <w:rsid w:val="00674E81"/>
    <w:rsid w:val="00682198"/>
    <w:rsid w:val="0069339F"/>
    <w:rsid w:val="00695808"/>
    <w:rsid w:val="006A757A"/>
    <w:rsid w:val="006B46FB"/>
    <w:rsid w:val="006E21FB"/>
    <w:rsid w:val="006E3E97"/>
    <w:rsid w:val="006E5585"/>
    <w:rsid w:val="006F14BB"/>
    <w:rsid w:val="0070378E"/>
    <w:rsid w:val="00704F14"/>
    <w:rsid w:val="00714732"/>
    <w:rsid w:val="00714E5E"/>
    <w:rsid w:val="00715C3F"/>
    <w:rsid w:val="007205B5"/>
    <w:rsid w:val="007226B3"/>
    <w:rsid w:val="0072410E"/>
    <w:rsid w:val="00767640"/>
    <w:rsid w:val="00770C13"/>
    <w:rsid w:val="0078200A"/>
    <w:rsid w:val="00792342"/>
    <w:rsid w:val="0079276F"/>
    <w:rsid w:val="00793C01"/>
    <w:rsid w:val="007977A8"/>
    <w:rsid w:val="007A1196"/>
    <w:rsid w:val="007A65E2"/>
    <w:rsid w:val="007B410A"/>
    <w:rsid w:val="007B512A"/>
    <w:rsid w:val="007C2097"/>
    <w:rsid w:val="007C4562"/>
    <w:rsid w:val="007D6A07"/>
    <w:rsid w:val="007E21BB"/>
    <w:rsid w:val="007E3EEE"/>
    <w:rsid w:val="007E590B"/>
    <w:rsid w:val="007F2B6A"/>
    <w:rsid w:val="007F4847"/>
    <w:rsid w:val="007F7259"/>
    <w:rsid w:val="00800804"/>
    <w:rsid w:val="008040A8"/>
    <w:rsid w:val="008162DD"/>
    <w:rsid w:val="00826AF8"/>
    <w:rsid w:val="008279FA"/>
    <w:rsid w:val="00841212"/>
    <w:rsid w:val="00861078"/>
    <w:rsid w:val="008626E7"/>
    <w:rsid w:val="0086362C"/>
    <w:rsid w:val="00870EE7"/>
    <w:rsid w:val="008810A4"/>
    <w:rsid w:val="00883DEA"/>
    <w:rsid w:val="00885EDD"/>
    <w:rsid w:val="0088698F"/>
    <w:rsid w:val="00887506"/>
    <w:rsid w:val="00897C10"/>
    <w:rsid w:val="008A45A6"/>
    <w:rsid w:val="008A6ADE"/>
    <w:rsid w:val="008D3BA7"/>
    <w:rsid w:val="008E4071"/>
    <w:rsid w:val="008E5DE6"/>
    <w:rsid w:val="008F2755"/>
    <w:rsid w:val="008F686C"/>
    <w:rsid w:val="00900085"/>
    <w:rsid w:val="009148DE"/>
    <w:rsid w:val="00944034"/>
    <w:rsid w:val="00966D25"/>
    <w:rsid w:val="009777D9"/>
    <w:rsid w:val="00991B88"/>
    <w:rsid w:val="009A5753"/>
    <w:rsid w:val="009A579D"/>
    <w:rsid w:val="009A6605"/>
    <w:rsid w:val="009B50D9"/>
    <w:rsid w:val="009C06FE"/>
    <w:rsid w:val="009C7236"/>
    <w:rsid w:val="009D6613"/>
    <w:rsid w:val="009E3297"/>
    <w:rsid w:val="009F734F"/>
    <w:rsid w:val="00A005E5"/>
    <w:rsid w:val="00A00B6F"/>
    <w:rsid w:val="00A05398"/>
    <w:rsid w:val="00A116CA"/>
    <w:rsid w:val="00A246B6"/>
    <w:rsid w:val="00A272A6"/>
    <w:rsid w:val="00A30800"/>
    <w:rsid w:val="00A34C7E"/>
    <w:rsid w:val="00A37CCB"/>
    <w:rsid w:val="00A47E70"/>
    <w:rsid w:val="00A50CF0"/>
    <w:rsid w:val="00A64ECE"/>
    <w:rsid w:val="00A7671C"/>
    <w:rsid w:val="00A957E4"/>
    <w:rsid w:val="00AA0819"/>
    <w:rsid w:val="00AA2CBC"/>
    <w:rsid w:val="00AA50E6"/>
    <w:rsid w:val="00AC0524"/>
    <w:rsid w:val="00AC0D26"/>
    <w:rsid w:val="00AC5820"/>
    <w:rsid w:val="00AC7FC2"/>
    <w:rsid w:val="00AD049A"/>
    <w:rsid w:val="00AD1CD8"/>
    <w:rsid w:val="00AD25B5"/>
    <w:rsid w:val="00AE1EC1"/>
    <w:rsid w:val="00B0553F"/>
    <w:rsid w:val="00B12E07"/>
    <w:rsid w:val="00B20E00"/>
    <w:rsid w:val="00B2288C"/>
    <w:rsid w:val="00B258BB"/>
    <w:rsid w:val="00B41FAB"/>
    <w:rsid w:val="00B45931"/>
    <w:rsid w:val="00B60F56"/>
    <w:rsid w:val="00B67B97"/>
    <w:rsid w:val="00B7082C"/>
    <w:rsid w:val="00B8459D"/>
    <w:rsid w:val="00B968C8"/>
    <w:rsid w:val="00BA3EC5"/>
    <w:rsid w:val="00BA51D9"/>
    <w:rsid w:val="00BB2DE8"/>
    <w:rsid w:val="00BB5DFC"/>
    <w:rsid w:val="00BC73F3"/>
    <w:rsid w:val="00BC774F"/>
    <w:rsid w:val="00BD279D"/>
    <w:rsid w:val="00BD6BB8"/>
    <w:rsid w:val="00BE0275"/>
    <w:rsid w:val="00C03723"/>
    <w:rsid w:val="00C101BC"/>
    <w:rsid w:val="00C3299F"/>
    <w:rsid w:val="00C47B03"/>
    <w:rsid w:val="00C66BA2"/>
    <w:rsid w:val="00C902AF"/>
    <w:rsid w:val="00C915C9"/>
    <w:rsid w:val="00C95985"/>
    <w:rsid w:val="00C95F26"/>
    <w:rsid w:val="00CA173E"/>
    <w:rsid w:val="00CB466D"/>
    <w:rsid w:val="00CC5026"/>
    <w:rsid w:val="00CC68D0"/>
    <w:rsid w:val="00CD573E"/>
    <w:rsid w:val="00CE7CFD"/>
    <w:rsid w:val="00CF02D0"/>
    <w:rsid w:val="00D03F9A"/>
    <w:rsid w:val="00D06D51"/>
    <w:rsid w:val="00D13E40"/>
    <w:rsid w:val="00D14462"/>
    <w:rsid w:val="00D17814"/>
    <w:rsid w:val="00D24991"/>
    <w:rsid w:val="00D4706D"/>
    <w:rsid w:val="00D50255"/>
    <w:rsid w:val="00D56514"/>
    <w:rsid w:val="00D64245"/>
    <w:rsid w:val="00D65F41"/>
    <w:rsid w:val="00D82AAB"/>
    <w:rsid w:val="00D82B39"/>
    <w:rsid w:val="00D861A1"/>
    <w:rsid w:val="00DA427C"/>
    <w:rsid w:val="00DD4B8D"/>
    <w:rsid w:val="00DE34CF"/>
    <w:rsid w:val="00E11123"/>
    <w:rsid w:val="00E12DF2"/>
    <w:rsid w:val="00E13F3D"/>
    <w:rsid w:val="00E20102"/>
    <w:rsid w:val="00E22AB0"/>
    <w:rsid w:val="00E31A66"/>
    <w:rsid w:val="00E34898"/>
    <w:rsid w:val="00E66206"/>
    <w:rsid w:val="00E80CF0"/>
    <w:rsid w:val="00EA7E9E"/>
    <w:rsid w:val="00EB09B7"/>
    <w:rsid w:val="00EB2AEE"/>
    <w:rsid w:val="00ED19FD"/>
    <w:rsid w:val="00ED6A2E"/>
    <w:rsid w:val="00EE1A94"/>
    <w:rsid w:val="00EE2319"/>
    <w:rsid w:val="00EE7D7C"/>
    <w:rsid w:val="00EF1330"/>
    <w:rsid w:val="00F04A24"/>
    <w:rsid w:val="00F25D98"/>
    <w:rsid w:val="00F300FB"/>
    <w:rsid w:val="00F4423E"/>
    <w:rsid w:val="00F65DD7"/>
    <w:rsid w:val="00F749B9"/>
    <w:rsid w:val="00F749C8"/>
    <w:rsid w:val="00F764D7"/>
    <w:rsid w:val="00F910E1"/>
    <w:rsid w:val="00F92E56"/>
    <w:rsid w:val="00FA6205"/>
    <w:rsid w:val="00FB6386"/>
    <w:rsid w:val="00FC439A"/>
    <w:rsid w:val="00FD5CFF"/>
    <w:rsid w:val="00FE2D86"/>
    <w:rsid w:val="00FE6CB6"/>
    <w:rsid w:val="00FF1208"/>
    <w:rsid w:val="00FF3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B52310D"/>
  <w15:docId w15:val="{BDA4C0B1-4BAA-461E-91DD-6D324F58A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1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2"/>
    <w:qFormat/>
    <w:rsid w:val="000B7FED"/>
  </w:style>
  <w:style w:type="paragraph" w:customStyle="1" w:styleId="B4">
    <w:name w:val="B4"/>
    <w:basedOn w:val="40"/>
    <w:link w:val="B4Char"/>
    <w:qFormat/>
    <w:rsid w:val="000B7FED"/>
  </w:style>
  <w:style w:type="paragraph" w:customStyle="1" w:styleId="B5">
    <w:name w:val="B5"/>
    <w:basedOn w:val="50"/>
    <w:link w:val="B5Char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3E22B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E22B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7F4847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966D25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27662C"/>
    <w:rPr>
      <w:rFonts w:ascii="Arial" w:hAnsi="Arial"/>
      <w:sz w:val="18"/>
      <w:lang w:val="en-GB" w:eastAsia="en-US"/>
    </w:rPr>
  </w:style>
  <w:style w:type="character" w:customStyle="1" w:styleId="a5">
    <w:name w:val="页眉 字符"/>
    <w:link w:val="a4"/>
    <w:rsid w:val="0027662C"/>
    <w:rPr>
      <w:rFonts w:ascii="Arial" w:hAnsi="Arial"/>
      <w:b/>
      <w:noProof/>
      <w:sz w:val="18"/>
      <w:lang w:val="en-GB" w:eastAsia="en-US"/>
    </w:rPr>
  </w:style>
  <w:style w:type="character" w:customStyle="1" w:styleId="B3Char2">
    <w:name w:val="B3 Char2"/>
    <w:link w:val="B3"/>
    <w:qFormat/>
    <w:rsid w:val="00E31A6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AC0524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C95F2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95F26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411C36"/>
    <w:rPr>
      <w:rFonts w:ascii="Courier New" w:hAnsi="Courier New"/>
      <w:noProof/>
      <w:sz w:val="16"/>
      <w:lang w:val="en-GB" w:eastAsia="en-US"/>
    </w:rPr>
  </w:style>
  <w:style w:type="character" w:customStyle="1" w:styleId="B5Char">
    <w:name w:val="B5 Char"/>
    <w:link w:val="B5"/>
    <w:qFormat/>
    <w:rsid w:val="0021501A"/>
    <w:rPr>
      <w:rFonts w:ascii="Times New Roman" w:hAnsi="Times New Roman"/>
      <w:lang w:val="en-GB" w:eastAsia="en-US"/>
    </w:rPr>
  </w:style>
  <w:style w:type="paragraph" w:styleId="af2">
    <w:name w:val="List Paragraph"/>
    <w:aliases w:val="- Bullets,リスト段落,Lista1,?? ??,?????,????"/>
    <w:basedOn w:val="a"/>
    <w:link w:val="af3"/>
    <w:uiPriority w:val="34"/>
    <w:qFormat/>
    <w:rsid w:val="00CA173E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ja-JP"/>
    </w:rPr>
  </w:style>
  <w:style w:type="character" w:customStyle="1" w:styleId="af3">
    <w:name w:val="列表段落 字符"/>
    <w:aliases w:val="- Bullets 字符,リスト段落 字符,Lista1 字符,?? ?? 字符,????? 字符,???? 字符"/>
    <w:link w:val="af2"/>
    <w:uiPriority w:val="34"/>
    <w:qFormat/>
    <w:locked/>
    <w:rsid w:val="00CA173E"/>
    <w:rPr>
      <w:rFonts w:ascii="Times New Roman" w:hAnsi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631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E2BEC1-9EB1-46C1-A48F-655A88D14B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4</Pages>
  <Words>1134</Words>
  <Characters>6466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OPPO</cp:lastModifiedBy>
  <cp:revision>4</cp:revision>
  <cp:lastPrinted>1899-12-31T23:00:00Z</cp:lastPrinted>
  <dcterms:created xsi:type="dcterms:W3CDTF">2021-08-05T10:10:00Z</dcterms:created>
  <dcterms:modified xsi:type="dcterms:W3CDTF">2021-08-06T04:20:00Z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AdHocReviewCycleID">
    <vt:i4>2063217378</vt:i4>
  </property>
  <property fmtid="{D5CDD505-2E9C-101B-9397-08002B2CF9AE}" pid="22" name="_NewReviewCycle">
    <vt:lpwstr/>
  </property>
  <property fmtid="{D5CDD505-2E9C-101B-9397-08002B2CF9AE}" pid="23" name="_EmailSubject">
    <vt:lpwstr>New CR form / ETSI MCC says it must be used</vt:lpwstr>
  </property>
  <property fmtid="{D5CDD505-2E9C-101B-9397-08002B2CF9AE}" pid="24" name="_AuthorEmail">
    <vt:lpwstr>Guillaume.Sebire@mediatek.com</vt:lpwstr>
  </property>
  <property fmtid="{D5CDD505-2E9C-101B-9397-08002B2CF9AE}" pid="25" name="_AuthorEmailDisplayName">
    <vt:lpwstr>Guillaume Sebire</vt:lpwstr>
  </property>
  <property fmtid="{D5CDD505-2E9C-101B-9397-08002B2CF9AE}" pid="26" name="_ReviewingToolsShownOnce">
    <vt:lpwstr/>
  </property>
</Properties>
</file>